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0C2D7F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177473">
        <w:rPr>
          <w:b/>
          <w:i/>
          <w:sz w:val="28"/>
          <w:lang w:eastAsia="ko-KR"/>
        </w:rPr>
        <w:t>2</w:t>
      </w:r>
      <w:r w:rsidR="000E674A">
        <w:rPr>
          <w:b/>
          <w:i/>
          <w:sz w:val="28"/>
          <w:lang w:eastAsia="ko-KR"/>
        </w:rPr>
        <w:t>400</w:t>
      </w:r>
    </w:p>
    <w:p w14:paraId="1E961B06" w14:textId="39ABBEE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151039">
        <w:rPr>
          <w:rFonts w:cs="Arial"/>
          <w:b/>
          <w:bCs/>
          <w:sz w:val="22"/>
        </w:rPr>
        <w:t>2326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293C790" w:rsidR="00A452B4" w:rsidRDefault="001774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DC33A51" w:rsidR="00A452B4" w:rsidRDefault="00151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B5182C4" w:rsidR="00A452B4" w:rsidRDefault="00B47FBB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introduction of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27DF8EE" w:rsidR="00FB7303" w:rsidRPr="00311462" w:rsidRDefault="00125B82" w:rsidP="0095666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956667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B47FBB">
              <w:rPr>
                <w:noProof/>
                <w:lang w:eastAsia="zh-CN"/>
              </w:rPr>
              <w:t xml:space="preserve"> It’s proposed to define the the service introduction of </w:t>
            </w:r>
            <w:proofErr w:type="spellStart"/>
            <w:r w:rsidR="00B47FBB">
              <w:rPr>
                <w:lang w:eastAsia="ja-JP"/>
              </w:rPr>
              <w:t>Nnwdaf_</w:t>
            </w:r>
            <w:r w:rsidR="00B47FBB">
              <w:rPr>
                <w:noProof/>
                <w:lang w:eastAsia="zh-CN"/>
              </w:rPr>
              <w:t>MLModelProvision</w:t>
            </w:r>
            <w:proofErr w:type="spellEnd"/>
            <w:r w:rsidR="00B47FBB">
              <w:rPr>
                <w:lang w:eastAsia="ja-JP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44E595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B47FBB">
              <w:rPr>
                <w:noProof/>
                <w:lang w:eastAsia="zh-CN"/>
              </w:rPr>
              <w:t xml:space="preserve">service introduction of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25A57C5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525F2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8E099FC" w:rsidR="00A452B4" w:rsidRDefault="00125B82" w:rsidP="006A6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 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2B697B" w14:textId="77777777" w:rsidR="007B7D86" w:rsidRDefault="007B7D86" w:rsidP="007B7D86">
      <w:pPr>
        <w:pStyle w:val="2"/>
      </w:pPr>
      <w:bookmarkStart w:id="2" w:name="_Toc28012749"/>
      <w:bookmarkStart w:id="3" w:name="_Toc34266219"/>
      <w:bookmarkStart w:id="4" w:name="_Toc36102390"/>
      <w:bookmarkStart w:id="5" w:name="_Toc43563432"/>
      <w:bookmarkStart w:id="6" w:name="_Toc45133975"/>
      <w:bookmarkStart w:id="7" w:name="_Toc50031905"/>
      <w:bookmarkStart w:id="8" w:name="_Toc51762825"/>
      <w:bookmarkStart w:id="9" w:name="_Toc56640892"/>
      <w:bookmarkStart w:id="10" w:name="_Toc59017860"/>
      <w:bookmarkStart w:id="11" w:name="_Toc66231728"/>
      <w:bookmarkStart w:id="12" w:name="_Toc68168889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7A7E4F" w14:textId="77777777" w:rsidR="007B7D86" w:rsidRDefault="007B7D86" w:rsidP="007B7D8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4C6262" w14:textId="77777777" w:rsidR="007B7D86" w:rsidRDefault="007B7D86" w:rsidP="007B7D86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3672098" w14:textId="77777777" w:rsidR="007B7D86" w:rsidRDefault="007B7D86" w:rsidP="007B7D86">
      <w:pPr>
        <w:pStyle w:val="EW"/>
      </w:pPr>
      <w:r>
        <w:t>AF</w:t>
      </w:r>
      <w:r>
        <w:tab/>
        <w:t>Application Function</w:t>
      </w:r>
    </w:p>
    <w:p w14:paraId="165A3CA4" w14:textId="77777777" w:rsidR="007B7D86" w:rsidRDefault="007B7D86" w:rsidP="007B7D86">
      <w:pPr>
        <w:pStyle w:val="EW"/>
      </w:pPr>
      <w:r>
        <w:t>AMF</w:t>
      </w:r>
      <w:r>
        <w:tab/>
        <w:t>Access and Mobility Management Function</w:t>
      </w:r>
    </w:p>
    <w:p w14:paraId="1ED515C1" w14:textId="77777777" w:rsidR="007B7D86" w:rsidRDefault="007B7D86" w:rsidP="007B7D86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FB04D19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98ABCEE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3A7ED240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2E54A849" w14:textId="77777777" w:rsidR="007B7D86" w:rsidRDefault="007B7D86" w:rsidP="007B7D86">
      <w:pPr>
        <w:pStyle w:val="EW"/>
      </w:pPr>
      <w:r>
        <w:t>HTTP</w:t>
      </w:r>
      <w:r>
        <w:tab/>
        <w:t>Hypertext Transfer Protocol</w:t>
      </w:r>
    </w:p>
    <w:p w14:paraId="00C8B37E" w14:textId="77777777" w:rsidR="007B7D86" w:rsidRDefault="007B7D86" w:rsidP="007B7D86">
      <w:pPr>
        <w:pStyle w:val="EW"/>
        <w:rPr>
          <w:ins w:id="13" w:author="Huawei" w:date="2021-04-07T14:51:00Z"/>
        </w:rPr>
      </w:pPr>
      <w:r>
        <w:t>JSON</w:t>
      </w:r>
      <w:r>
        <w:tab/>
        <w:t>JavaScript Object Notation</w:t>
      </w:r>
    </w:p>
    <w:p w14:paraId="3DC6B108" w14:textId="40FE3E5E" w:rsidR="00736D6D" w:rsidRPr="00736D6D" w:rsidRDefault="00736D6D" w:rsidP="00736D6D">
      <w:pPr>
        <w:pStyle w:val="EW"/>
      </w:pPr>
      <w:ins w:id="14" w:author="Huawei" w:date="2021-04-07T14:51:00Z">
        <w:r>
          <w:t>ML</w:t>
        </w:r>
        <w:r>
          <w:tab/>
          <w:t>Machine Learning</w:t>
        </w:r>
      </w:ins>
    </w:p>
    <w:p w14:paraId="2E9A9A61" w14:textId="77777777" w:rsidR="007B7D86" w:rsidRDefault="007B7D86" w:rsidP="007B7D86">
      <w:pPr>
        <w:pStyle w:val="EW"/>
      </w:pPr>
      <w:r>
        <w:t>NEF</w:t>
      </w:r>
      <w:r>
        <w:tab/>
        <w:t>Network Exposure Function</w:t>
      </w:r>
    </w:p>
    <w:p w14:paraId="7C213827" w14:textId="77777777" w:rsidR="007B7D86" w:rsidRDefault="007B7D86" w:rsidP="007B7D86">
      <w:pPr>
        <w:pStyle w:val="EW"/>
      </w:pPr>
      <w:r>
        <w:t>NF</w:t>
      </w:r>
      <w:r>
        <w:tab/>
        <w:t>Network Function</w:t>
      </w:r>
    </w:p>
    <w:p w14:paraId="21742F5C" w14:textId="77777777" w:rsidR="007B7D86" w:rsidRDefault="007B7D86" w:rsidP="007B7D86">
      <w:pPr>
        <w:pStyle w:val="EW"/>
      </w:pPr>
      <w:r>
        <w:t>NRF</w:t>
      </w:r>
      <w:r>
        <w:tab/>
        <w:t>Network Repository Function</w:t>
      </w:r>
    </w:p>
    <w:p w14:paraId="0149AFF9" w14:textId="77777777" w:rsidR="007B7D86" w:rsidRDefault="007B7D86" w:rsidP="007B7D86">
      <w:pPr>
        <w:pStyle w:val="EW"/>
      </w:pPr>
      <w:r>
        <w:t>NSSF</w:t>
      </w:r>
      <w:r>
        <w:tab/>
        <w:t>Network Slice Selection Function</w:t>
      </w:r>
    </w:p>
    <w:p w14:paraId="02F084E1" w14:textId="77777777" w:rsidR="007B7D86" w:rsidRDefault="007B7D86" w:rsidP="007B7D86">
      <w:pPr>
        <w:pStyle w:val="EW"/>
      </w:pPr>
      <w:r>
        <w:t>NWDAF</w:t>
      </w:r>
      <w:r>
        <w:tab/>
        <w:t>Network Data Analytics Function</w:t>
      </w:r>
    </w:p>
    <w:p w14:paraId="60265FAA" w14:textId="77777777" w:rsidR="007B7D86" w:rsidRDefault="007B7D86" w:rsidP="007B7D86">
      <w:pPr>
        <w:pStyle w:val="EW"/>
      </w:pPr>
      <w:r>
        <w:t>OAM</w:t>
      </w:r>
      <w:r>
        <w:tab/>
        <w:t>Operation, Administration, and Maintenance</w:t>
      </w:r>
    </w:p>
    <w:p w14:paraId="3B30DD60" w14:textId="77777777" w:rsidR="007B7D86" w:rsidRDefault="007B7D86" w:rsidP="007B7D86">
      <w:pPr>
        <w:pStyle w:val="EW"/>
      </w:pPr>
      <w:r>
        <w:t>PCF</w:t>
      </w:r>
      <w:r>
        <w:tab/>
        <w:t>Policy Control Function</w:t>
      </w:r>
    </w:p>
    <w:p w14:paraId="5CA98A95" w14:textId="77777777" w:rsidR="007B7D86" w:rsidRDefault="007B7D86" w:rsidP="007B7D86">
      <w:pPr>
        <w:pStyle w:val="EW"/>
      </w:pPr>
      <w:r>
        <w:t>SUPI</w:t>
      </w:r>
      <w:r>
        <w:tab/>
        <w:t>Subscription Permanent Identifier</w:t>
      </w:r>
    </w:p>
    <w:p w14:paraId="6F3666BE" w14:textId="77777777" w:rsidR="007B7D86" w:rsidRDefault="007B7D86" w:rsidP="007B7D86">
      <w:pPr>
        <w:pStyle w:val="EW"/>
      </w:pPr>
      <w:r>
        <w:t>S-NSSAI</w:t>
      </w:r>
      <w:r>
        <w:tab/>
        <w:t>Single Network Slice Selection Assistance Information</w:t>
      </w:r>
    </w:p>
    <w:p w14:paraId="15108774" w14:textId="77777777" w:rsidR="007B7D86" w:rsidRDefault="007B7D86" w:rsidP="007B7D86">
      <w:pPr>
        <w:pStyle w:val="EW"/>
      </w:pPr>
      <w:r>
        <w:t>SMF</w:t>
      </w:r>
      <w:r>
        <w:tab/>
        <w:t>Session Management Function</w:t>
      </w:r>
    </w:p>
    <w:p w14:paraId="36292D81" w14:textId="77777777" w:rsidR="007B7D86" w:rsidRDefault="007B7D86" w:rsidP="007B7D86">
      <w:pPr>
        <w:pStyle w:val="EW"/>
      </w:pPr>
      <w:r>
        <w:t>UDM</w:t>
      </w:r>
      <w:r>
        <w:tab/>
        <w:t>Unified Data Management</w:t>
      </w:r>
    </w:p>
    <w:p w14:paraId="64C388D3" w14:textId="77777777" w:rsidR="007B7D86" w:rsidRDefault="007B7D86" w:rsidP="007B7D86">
      <w:pPr>
        <w:pStyle w:val="EW"/>
      </w:pPr>
      <w:r>
        <w:t>UPF</w:t>
      </w:r>
      <w:r>
        <w:tab/>
        <w:t>User Plane Function</w:t>
      </w:r>
    </w:p>
    <w:p w14:paraId="3C64F420" w14:textId="77777777" w:rsidR="007B7D86" w:rsidRDefault="007B7D86" w:rsidP="007B7D86">
      <w:pPr>
        <w:pStyle w:val="EW"/>
      </w:pPr>
      <w:r>
        <w:t xml:space="preserve">URI </w:t>
      </w:r>
      <w:r>
        <w:tab/>
        <w:t>Uniform Resource Identifier</w:t>
      </w:r>
    </w:p>
    <w:p w14:paraId="07F63191" w14:textId="77777777" w:rsidR="007B7D86" w:rsidRDefault="007B7D86" w:rsidP="007B7D86">
      <w:pPr>
        <w:pStyle w:val="EW"/>
      </w:pPr>
      <w:r>
        <w:t>UTC</w:t>
      </w:r>
      <w:r>
        <w:tab/>
        <w:t>Universal Time Coordinated</w:t>
      </w:r>
    </w:p>
    <w:p w14:paraId="56C21C86" w14:textId="77777777" w:rsidR="00B94036" w:rsidRPr="00FB0620" w:rsidRDefault="00B94036" w:rsidP="00B94036">
      <w:pPr>
        <w:rPr>
          <w:noProof/>
        </w:rPr>
      </w:pPr>
    </w:p>
    <w:p w14:paraId="1D1CE0DD" w14:textId="573914AD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D0C9E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B77E4" w14:textId="77777777" w:rsidR="007A1788" w:rsidRDefault="007A1788" w:rsidP="007A1788">
      <w:pPr>
        <w:pStyle w:val="2"/>
      </w:pPr>
      <w:bookmarkStart w:id="15" w:name="_Toc28012751"/>
      <w:bookmarkStart w:id="16" w:name="_Toc34266221"/>
      <w:bookmarkStart w:id="17" w:name="_Toc36102392"/>
      <w:bookmarkStart w:id="18" w:name="_Toc43563434"/>
      <w:bookmarkStart w:id="19" w:name="_Toc45133977"/>
      <w:bookmarkStart w:id="20" w:name="_Toc50031907"/>
      <w:bookmarkStart w:id="21" w:name="_Toc51762827"/>
      <w:bookmarkStart w:id="22" w:name="_Toc56640894"/>
      <w:bookmarkStart w:id="23" w:name="_Toc59017862"/>
      <w:bookmarkStart w:id="24" w:name="_Toc66231730"/>
      <w:bookmarkStart w:id="25" w:name="_Toc68168891"/>
      <w:r>
        <w:t>4.1</w:t>
      </w:r>
      <w: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F347C3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C14C6E7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41F5534" w14:textId="77777777" w:rsidR="007A1788" w:rsidRDefault="007A1788" w:rsidP="007A178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411451BB" w14:textId="77777777" w:rsidR="007A1788" w:rsidRDefault="007A1788" w:rsidP="007A1788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7A1788" w14:paraId="59E5121C" w14:textId="77777777" w:rsidTr="000B3BD5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4390425C" w14:textId="77777777" w:rsidR="007A1788" w:rsidRDefault="007A1788" w:rsidP="000B3BD5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104E8B95" w14:textId="77777777" w:rsidR="007A1788" w:rsidRDefault="007A1788" w:rsidP="000B3BD5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304D8389" w14:textId="77777777" w:rsidR="007A1788" w:rsidRDefault="007A1788" w:rsidP="000B3BD5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28BBDF49" w14:textId="77777777" w:rsidR="007A1788" w:rsidRDefault="007A1788" w:rsidP="000B3BD5">
            <w:pPr>
              <w:pStyle w:val="TAH"/>
            </w:pPr>
            <w:r>
              <w:t>Operation</w:t>
            </w:r>
          </w:p>
          <w:p w14:paraId="4A71B60E" w14:textId="77777777" w:rsidR="007A1788" w:rsidRDefault="007A1788" w:rsidP="000B3BD5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07621C51" w14:textId="77777777" w:rsidR="007A1788" w:rsidRDefault="007A1788" w:rsidP="000B3BD5">
            <w:pPr>
              <w:pStyle w:val="TAH"/>
            </w:pPr>
            <w:r>
              <w:t>Example Consumer(s)</w:t>
            </w:r>
          </w:p>
        </w:tc>
      </w:tr>
      <w:tr w:rsidR="007A1788" w14:paraId="5D8CD2BE" w14:textId="77777777" w:rsidTr="000B3BD5">
        <w:tc>
          <w:tcPr>
            <w:tcW w:w="2601" w:type="dxa"/>
            <w:vMerge w:val="restart"/>
          </w:tcPr>
          <w:p w14:paraId="43F4AF56" w14:textId="77777777" w:rsidR="007A1788" w:rsidRDefault="007A1788" w:rsidP="000B3BD5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CF7570D" w14:textId="77777777" w:rsidR="007A1788" w:rsidRDefault="007A1788" w:rsidP="000B3BD5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57D35B46" w14:textId="77777777" w:rsidR="007A1788" w:rsidRDefault="007A1788" w:rsidP="000B3BD5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62616631" w14:textId="77777777" w:rsidR="007A1788" w:rsidRDefault="007A1788" w:rsidP="000B3BD5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D9A56DE" w14:textId="77777777" w:rsidR="007A1788" w:rsidRDefault="007A1788" w:rsidP="000B3BD5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5036029" w14:textId="77777777" w:rsidR="007A1788" w:rsidRDefault="007A1788" w:rsidP="000B3BD5">
            <w:pPr>
              <w:pStyle w:val="TAL"/>
            </w:pPr>
            <w:r>
              <w:t>PCF, NSSF, AMF, SMF, NEF, UDM, AF, OAM, CEF</w:t>
            </w:r>
          </w:p>
        </w:tc>
      </w:tr>
      <w:tr w:rsidR="007A1788" w14:paraId="618DC018" w14:textId="77777777" w:rsidTr="000B3BD5">
        <w:tc>
          <w:tcPr>
            <w:tcW w:w="2601" w:type="dxa"/>
            <w:vMerge/>
          </w:tcPr>
          <w:p w14:paraId="7E7DB8A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8220BF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</w:tcPr>
          <w:p w14:paraId="0D3254E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EF00F03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A7CD1E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19187B7A" w14:textId="77777777" w:rsidTr="000B3BD5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60F3A8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441BE9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CEFAA9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616F25E2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00D4B90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499F3999" w14:textId="77777777" w:rsidTr="000B3BD5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B45B895" w14:textId="77777777" w:rsidR="007A1788" w:rsidRDefault="007A1788" w:rsidP="000B3BD5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1CC71BA5" w14:textId="77777777" w:rsidR="007A1788" w:rsidRDefault="007A1788" w:rsidP="000B3BD5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1D7C3F57" w14:textId="77777777" w:rsidR="007A1788" w:rsidRDefault="007A1788" w:rsidP="000B3BD5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6C180" w14:textId="77777777" w:rsidR="007A1788" w:rsidRDefault="007A1788" w:rsidP="000B3BD5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C8A1D9F" w14:textId="77777777" w:rsidR="007A1788" w:rsidRDefault="007A1788" w:rsidP="000B3BD5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</w:t>
            </w:r>
          </w:p>
        </w:tc>
      </w:tr>
      <w:tr w:rsidR="002006A1" w14:paraId="55F1F471" w14:textId="77777777" w:rsidTr="00CA3062">
        <w:trPr>
          <w:ins w:id="26" w:author="Huawei" w:date="2021-04-07T14:31:00Z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DF658B6" w14:textId="4D2C4541" w:rsidR="002006A1" w:rsidRDefault="002006A1" w:rsidP="000405E9">
            <w:pPr>
              <w:pStyle w:val="TAL"/>
              <w:rPr>
                <w:ins w:id="27" w:author="Huawei" w:date="2021-04-07T14:31:00Z"/>
                <w:lang w:eastAsia="zh-CN"/>
              </w:rPr>
            </w:pPr>
            <w:proofErr w:type="spellStart"/>
            <w:ins w:id="28" w:author="Huawei" w:date="2021-04-07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nwdaf_MLModelProvision</w:t>
              </w:r>
              <w:proofErr w:type="spellEnd"/>
            </w:ins>
          </w:p>
        </w:tc>
        <w:tc>
          <w:tcPr>
            <w:tcW w:w="2007" w:type="dxa"/>
            <w:vMerge w:val="restart"/>
          </w:tcPr>
          <w:p w14:paraId="6EB64835" w14:textId="1EF5EB74" w:rsidR="002006A1" w:rsidRDefault="002006A1" w:rsidP="000405E9">
            <w:pPr>
              <w:pStyle w:val="TAL"/>
              <w:rPr>
                <w:ins w:id="29" w:author="Huawei" w:date="2021-04-07T14:31:00Z"/>
                <w:lang w:eastAsia="zh-CN"/>
              </w:rPr>
            </w:pPr>
            <w:ins w:id="30" w:author="Huawei" w:date="2021-04-07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serv</w:t>
              </w:r>
            </w:ins>
            <w:ins w:id="31" w:author="Huawei" w:date="2021-04-07T14:34:00Z">
              <w:r>
                <w:rPr>
                  <w:lang w:eastAsia="zh-CN"/>
                </w:rPr>
                <w:t xml:space="preserve">ice enables the NF service consumers </w:t>
              </w:r>
            </w:ins>
            <w:ins w:id="32" w:author="Huawei" w:date="2021-04-07T14:35:00Z">
              <w:r>
                <w:t xml:space="preserve">to subscribe to/unsubscribe from notifications </w:t>
              </w:r>
            </w:ins>
            <w:ins w:id="33" w:author="Huawei" w:date="2021-04-07T14:36:00Z">
              <w:r>
                <w:rPr>
                  <w:lang w:eastAsia="ja-JP"/>
                </w:rPr>
                <w:t>when a ML model matching the subscription parameters becomes available</w:t>
              </w:r>
            </w:ins>
            <w:ins w:id="34" w:author="Huawei" w:date="2021-04-07T14:35:00Z">
              <w:r>
                <w:t>.</w:t>
              </w:r>
            </w:ins>
          </w:p>
        </w:tc>
        <w:tc>
          <w:tcPr>
            <w:tcW w:w="2031" w:type="dxa"/>
          </w:tcPr>
          <w:p w14:paraId="61FD1077" w14:textId="093D21EA" w:rsidR="002006A1" w:rsidRDefault="002006A1" w:rsidP="000405E9">
            <w:pPr>
              <w:pStyle w:val="TAL"/>
              <w:rPr>
                <w:ins w:id="35" w:author="Huawei" w:date="2021-04-07T14:31:00Z"/>
              </w:rPr>
            </w:pPr>
            <w:ins w:id="36" w:author="Huawei" w:date="2021-04-07T14:34:00Z">
              <w:r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446D7EC5" w14:textId="26AC69A9" w:rsidR="002006A1" w:rsidRDefault="002006A1" w:rsidP="000405E9">
            <w:pPr>
              <w:pStyle w:val="TAL"/>
              <w:rPr>
                <w:ins w:id="37" w:author="Huawei" w:date="2021-04-07T14:31:00Z"/>
              </w:rPr>
            </w:pPr>
            <w:ins w:id="38" w:author="Huawei" w:date="2021-04-07T14:34:00Z">
              <w:r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37A527BB" w14:textId="6FC7D9BA" w:rsidR="002006A1" w:rsidRDefault="00C00CA2" w:rsidP="000405E9">
            <w:pPr>
              <w:pStyle w:val="TAL"/>
              <w:rPr>
                <w:ins w:id="39" w:author="Huawei" w:date="2021-04-07T14:31:00Z"/>
                <w:lang w:eastAsia="zh-CN"/>
              </w:rPr>
            </w:pPr>
            <w:ins w:id="40" w:author="Huawei" w:date="2021-04-0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WDAF</w:t>
              </w:r>
            </w:ins>
            <w:bookmarkStart w:id="41" w:name="_GoBack"/>
            <w:bookmarkEnd w:id="41"/>
          </w:p>
        </w:tc>
      </w:tr>
      <w:tr w:rsidR="002006A1" w14:paraId="7A3CC05F" w14:textId="77777777" w:rsidTr="00CA3062">
        <w:trPr>
          <w:ins w:id="42" w:author="Huawei" w:date="2021-04-07T14:34:00Z"/>
        </w:trPr>
        <w:tc>
          <w:tcPr>
            <w:tcW w:w="2601" w:type="dxa"/>
            <w:vMerge/>
          </w:tcPr>
          <w:p w14:paraId="38C3216A" w14:textId="77777777" w:rsidR="002006A1" w:rsidRDefault="002006A1" w:rsidP="000405E9">
            <w:pPr>
              <w:pStyle w:val="TAL"/>
              <w:rPr>
                <w:ins w:id="43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30E5B47A" w14:textId="77777777" w:rsidR="002006A1" w:rsidRDefault="002006A1" w:rsidP="000405E9">
            <w:pPr>
              <w:pStyle w:val="TAL"/>
              <w:rPr>
                <w:ins w:id="44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77498568" w14:textId="094ABAD2" w:rsidR="002006A1" w:rsidRDefault="002006A1" w:rsidP="000405E9">
            <w:pPr>
              <w:pStyle w:val="TAL"/>
              <w:rPr>
                <w:ins w:id="45" w:author="Huawei" w:date="2021-04-07T14:34:00Z"/>
              </w:rPr>
            </w:pPr>
            <w:ins w:id="46" w:author="Huawei" w:date="2021-04-07T14:34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A8FE5DC" w14:textId="77777777" w:rsidR="002006A1" w:rsidRDefault="002006A1" w:rsidP="000405E9">
            <w:pPr>
              <w:pStyle w:val="TAL"/>
              <w:rPr>
                <w:ins w:id="47" w:author="Huawei" w:date="2021-04-07T14:34:00Z"/>
              </w:rPr>
            </w:pPr>
          </w:p>
        </w:tc>
        <w:tc>
          <w:tcPr>
            <w:tcW w:w="1645" w:type="dxa"/>
            <w:vMerge/>
          </w:tcPr>
          <w:p w14:paraId="5D720528" w14:textId="77777777" w:rsidR="002006A1" w:rsidRDefault="002006A1" w:rsidP="000405E9">
            <w:pPr>
              <w:pStyle w:val="TAL"/>
              <w:rPr>
                <w:ins w:id="48" w:author="Huawei" w:date="2021-04-07T14:34:00Z"/>
              </w:rPr>
            </w:pPr>
          </w:p>
        </w:tc>
      </w:tr>
      <w:tr w:rsidR="002006A1" w14:paraId="10A701C6" w14:textId="77777777" w:rsidTr="00CA3062">
        <w:trPr>
          <w:ins w:id="49" w:author="Huawei" w:date="2021-04-07T14:34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83B0976" w14:textId="77777777" w:rsidR="002006A1" w:rsidRDefault="002006A1" w:rsidP="000405E9">
            <w:pPr>
              <w:pStyle w:val="TAL"/>
              <w:rPr>
                <w:ins w:id="50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4BE6C53D" w14:textId="77777777" w:rsidR="002006A1" w:rsidRDefault="002006A1" w:rsidP="000405E9">
            <w:pPr>
              <w:pStyle w:val="TAL"/>
              <w:rPr>
                <w:ins w:id="51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6F299909" w14:textId="12EDAF3B" w:rsidR="002006A1" w:rsidRDefault="002006A1" w:rsidP="000405E9">
            <w:pPr>
              <w:pStyle w:val="TAL"/>
              <w:rPr>
                <w:ins w:id="52" w:author="Huawei" w:date="2021-04-07T14:34:00Z"/>
              </w:rPr>
            </w:pPr>
            <w:ins w:id="53" w:author="Huawei" w:date="2021-04-07T14:34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29E0F358" w14:textId="77777777" w:rsidR="002006A1" w:rsidRDefault="002006A1" w:rsidP="000405E9">
            <w:pPr>
              <w:pStyle w:val="TAL"/>
              <w:rPr>
                <w:ins w:id="54" w:author="Huawei" w:date="2021-04-07T14:34:00Z"/>
              </w:rPr>
            </w:pPr>
          </w:p>
        </w:tc>
        <w:tc>
          <w:tcPr>
            <w:tcW w:w="1645" w:type="dxa"/>
            <w:vMerge/>
          </w:tcPr>
          <w:p w14:paraId="35E44139" w14:textId="77777777" w:rsidR="002006A1" w:rsidRDefault="002006A1" w:rsidP="000405E9">
            <w:pPr>
              <w:pStyle w:val="TAL"/>
              <w:rPr>
                <w:ins w:id="55" w:author="Huawei" w:date="2021-04-07T14:34:00Z"/>
              </w:rPr>
            </w:pPr>
          </w:p>
        </w:tc>
      </w:tr>
      <w:tr w:rsidR="007A1788" w14:paraId="290CA96B" w14:textId="77777777" w:rsidTr="000B3BD5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717E71" w14:textId="77777777" w:rsidR="007A1788" w:rsidRDefault="007A1788" w:rsidP="000B3BD5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65CC24CB" w14:textId="77777777" w:rsidR="007A1788" w:rsidRDefault="007A1788" w:rsidP="007A1788"/>
    <w:p w14:paraId="63AC5F0E" w14:textId="77777777" w:rsidR="007A1788" w:rsidRDefault="007A1788" w:rsidP="007A1788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6C777B9" w14:textId="77777777" w:rsidR="007A1788" w:rsidRDefault="007A1788" w:rsidP="007A1788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7A1788" w14:paraId="4AA93300" w14:textId="77777777" w:rsidTr="000B3BD5">
        <w:trPr>
          <w:jc w:val="center"/>
        </w:trPr>
        <w:tc>
          <w:tcPr>
            <w:tcW w:w="2122" w:type="dxa"/>
            <w:shd w:val="clear" w:color="auto" w:fill="F2F2F2"/>
          </w:tcPr>
          <w:p w14:paraId="0D48D3A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3DED0A55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9B236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4D2210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1C4A732C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6F3120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7A1788" w14:paraId="3C1F09EF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5816719F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011CCCE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5EAF83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5240454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06AF31D4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A1754D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7A1788" w14:paraId="56878CF6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0DCCEE6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9E240A2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7D6333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7F776678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2A31137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4D83C2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C81CAA" w14:paraId="5D540391" w14:textId="77777777" w:rsidTr="000B3BD5">
        <w:trPr>
          <w:jc w:val="center"/>
          <w:ins w:id="56" w:author="Huawei" w:date="2021-04-07T17:22:00Z"/>
        </w:trPr>
        <w:tc>
          <w:tcPr>
            <w:tcW w:w="2122" w:type="dxa"/>
            <w:shd w:val="clear" w:color="auto" w:fill="auto"/>
          </w:tcPr>
          <w:p w14:paraId="09CAB7E2" w14:textId="79F93AF4" w:rsidR="00C81CAA" w:rsidRDefault="00C81CAA" w:rsidP="000B3BD5">
            <w:pPr>
              <w:pStyle w:val="TAL"/>
              <w:rPr>
                <w:ins w:id="57" w:author="Huawei" w:date="2021-04-07T17:22:00Z"/>
                <w:rFonts w:cs="Arial"/>
                <w:szCs w:val="22"/>
              </w:rPr>
            </w:pPr>
            <w:proofErr w:type="spellStart"/>
            <w:ins w:id="58" w:author="Huawei" w:date="2021-04-07T17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nwdaf_MLModelProvision</w:t>
              </w:r>
            </w:ins>
            <w:proofErr w:type="spellEnd"/>
          </w:p>
        </w:tc>
        <w:tc>
          <w:tcPr>
            <w:tcW w:w="834" w:type="dxa"/>
            <w:shd w:val="clear" w:color="auto" w:fill="auto"/>
          </w:tcPr>
          <w:p w14:paraId="40FD1E8F" w14:textId="6A43F081" w:rsidR="00C81CAA" w:rsidRDefault="00C81CAA" w:rsidP="000B3BD5">
            <w:pPr>
              <w:pStyle w:val="TAL"/>
              <w:rPr>
                <w:ins w:id="59" w:author="Huawei" w:date="2021-04-07T17:22:00Z"/>
                <w:rFonts w:cs="Arial"/>
                <w:noProof/>
                <w:szCs w:val="22"/>
                <w:lang w:eastAsia="zh-CN"/>
              </w:rPr>
            </w:pPr>
            <w:ins w:id="60" w:author="Huawei" w:date="2021-04-07T17:23:00Z">
              <w:r>
                <w:rPr>
                  <w:rFonts w:cs="Arial" w:hint="eastAsia"/>
                  <w:noProof/>
                  <w:szCs w:val="22"/>
                  <w:lang w:eastAsia="zh-CN"/>
                </w:rPr>
                <w:t>5</w:t>
              </w:r>
              <w:r>
                <w:rPr>
                  <w:rFonts w:cs="Arial"/>
                  <w:noProof/>
                  <w:szCs w:val="22"/>
                  <w:lang w:eastAsia="zh-CN"/>
                </w:rPr>
                <w:t>.b</w:t>
              </w:r>
            </w:ins>
          </w:p>
        </w:tc>
        <w:tc>
          <w:tcPr>
            <w:tcW w:w="1717" w:type="dxa"/>
            <w:shd w:val="clear" w:color="auto" w:fill="auto"/>
          </w:tcPr>
          <w:p w14:paraId="498A3C66" w14:textId="7B295CB4" w:rsidR="00C81CAA" w:rsidRDefault="00C81CAA" w:rsidP="000B3BD5">
            <w:pPr>
              <w:pStyle w:val="TAL"/>
              <w:rPr>
                <w:ins w:id="61" w:author="Huawei" w:date="2021-04-07T17:22:00Z"/>
                <w:rFonts w:cs="Arial"/>
                <w:szCs w:val="22"/>
                <w:lang w:eastAsia="zh-CN"/>
              </w:rPr>
            </w:pPr>
            <w:ins w:id="62" w:author="Huawei" w:date="2021-04-07T17:23:00Z">
              <w:r>
                <w:rPr>
                  <w:rFonts w:cs="Arial" w:hint="eastAsia"/>
                  <w:szCs w:val="22"/>
                  <w:lang w:eastAsia="zh-CN"/>
                </w:rPr>
                <w:t>N</w:t>
              </w:r>
              <w:r>
                <w:rPr>
                  <w:rFonts w:cs="Arial"/>
                  <w:szCs w:val="22"/>
                  <w:lang w:eastAsia="zh-CN"/>
                </w:rPr>
                <w:t>WDAF ML Model Provision Service</w:t>
              </w:r>
            </w:ins>
          </w:p>
        </w:tc>
        <w:tc>
          <w:tcPr>
            <w:tcW w:w="2268" w:type="dxa"/>
            <w:shd w:val="clear" w:color="auto" w:fill="auto"/>
          </w:tcPr>
          <w:p w14:paraId="573BF6D6" w14:textId="1CBA3F37" w:rsidR="00C81CAA" w:rsidRDefault="00710B25" w:rsidP="00710B25">
            <w:pPr>
              <w:pStyle w:val="TAL"/>
              <w:rPr>
                <w:ins w:id="63" w:author="Huawei" w:date="2021-04-07T17:22:00Z"/>
                <w:rFonts w:cs="Arial"/>
                <w:noProof/>
                <w:szCs w:val="22"/>
              </w:rPr>
            </w:pPr>
            <w:ins w:id="64" w:author="Huawei" w:date="2021-04-07T17:24:00Z">
              <w:r>
                <w:rPr>
                  <w:rFonts w:cs="Arial"/>
                  <w:noProof/>
                  <w:szCs w:val="22"/>
                </w:rPr>
                <w:t>TS29520_Nnwdaf_MLModelProvision.yaml</w:t>
              </w:r>
            </w:ins>
          </w:p>
        </w:tc>
        <w:tc>
          <w:tcPr>
            <w:tcW w:w="1843" w:type="dxa"/>
            <w:shd w:val="clear" w:color="auto" w:fill="auto"/>
          </w:tcPr>
          <w:p w14:paraId="32794B28" w14:textId="13C93925" w:rsidR="00C81CAA" w:rsidRDefault="00003587" w:rsidP="000B3BD5">
            <w:pPr>
              <w:pStyle w:val="TAL"/>
              <w:rPr>
                <w:ins w:id="65" w:author="Huawei" w:date="2021-04-07T17:22:00Z"/>
                <w:rFonts w:cs="Arial"/>
                <w:szCs w:val="22"/>
              </w:rPr>
            </w:pPr>
            <w:proofErr w:type="spellStart"/>
            <w:ins w:id="66" w:author="Huawei" w:date="2021-04-07T17:24:00Z">
              <w:r>
                <w:t>nnwdaf-mlmodelprovision</w:t>
              </w:r>
            </w:ins>
            <w:proofErr w:type="spellEnd"/>
          </w:p>
        </w:tc>
        <w:tc>
          <w:tcPr>
            <w:tcW w:w="845" w:type="dxa"/>
            <w:shd w:val="clear" w:color="auto" w:fill="auto"/>
          </w:tcPr>
          <w:p w14:paraId="72450815" w14:textId="23136938" w:rsidR="00C81CAA" w:rsidRDefault="00C81CAA" w:rsidP="000B3BD5">
            <w:pPr>
              <w:pStyle w:val="TAL"/>
              <w:rPr>
                <w:ins w:id="67" w:author="Huawei" w:date="2021-04-07T17:22:00Z"/>
                <w:rFonts w:cs="Arial"/>
                <w:noProof/>
                <w:szCs w:val="22"/>
                <w:lang w:eastAsia="zh-CN"/>
              </w:rPr>
            </w:pPr>
            <w:ins w:id="68" w:author="Huawei" w:date="2021-04-07T17:23:00Z">
              <w:r>
                <w:rPr>
                  <w:rFonts w:cs="Arial" w:hint="eastAsia"/>
                  <w:noProof/>
                  <w:szCs w:val="22"/>
                  <w:lang w:eastAsia="zh-CN"/>
                </w:rPr>
                <w:t>A</w:t>
              </w:r>
              <w:r>
                <w:rPr>
                  <w:rFonts w:cs="Arial"/>
                  <w:noProof/>
                  <w:szCs w:val="22"/>
                  <w:lang w:eastAsia="zh-CN"/>
                </w:rPr>
                <w:t>.b</w:t>
              </w:r>
            </w:ins>
          </w:p>
        </w:tc>
      </w:tr>
    </w:tbl>
    <w:p w14:paraId="2937A471" w14:textId="77777777" w:rsidR="007A1788" w:rsidRDefault="007A1788" w:rsidP="007A1788"/>
    <w:p w14:paraId="56839245" w14:textId="77777777" w:rsidR="007A1788" w:rsidRPr="00FB0620" w:rsidRDefault="007A1788" w:rsidP="007A1788">
      <w:pPr>
        <w:rPr>
          <w:noProof/>
        </w:rPr>
      </w:pPr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EF257" w14:textId="77777777" w:rsidR="0065660F" w:rsidRDefault="0065660F">
      <w:r>
        <w:separator/>
      </w:r>
    </w:p>
  </w:endnote>
  <w:endnote w:type="continuationSeparator" w:id="0">
    <w:p w14:paraId="1FABDA66" w14:textId="77777777" w:rsidR="0065660F" w:rsidRDefault="0065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CA4BF" w14:textId="77777777" w:rsidR="0065660F" w:rsidRDefault="0065660F">
      <w:r>
        <w:separator/>
      </w:r>
    </w:p>
  </w:footnote>
  <w:footnote w:type="continuationSeparator" w:id="0">
    <w:p w14:paraId="1C2CA028" w14:textId="77777777" w:rsidR="0065660F" w:rsidRDefault="00656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7A88"/>
    <w:rsid w:val="00080860"/>
    <w:rsid w:val="00081928"/>
    <w:rsid w:val="00082425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E674A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039"/>
    <w:rsid w:val="00151BF6"/>
    <w:rsid w:val="00155034"/>
    <w:rsid w:val="001623E2"/>
    <w:rsid w:val="00162BAF"/>
    <w:rsid w:val="001726F3"/>
    <w:rsid w:val="0017747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5686"/>
    <w:rsid w:val="00312B4D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2712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0762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694A"/>
    <w:rsid w:val="005F3B1A"/>
    <w:rsid w:val="005F601F"/>
    <w:rsid w:val="005F62A8"/>
    <w:rsid w:val="006022F1"/>
    <w:rsid w:val="006045A0"/>
    <w:rsid w:val="00605556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660F"/>
    <w:rsid w:val="006577C5"/>
    <w:rsid w:val="00680C45"/>
    <w:rsid w:val="006870C4"/>
    <w:rsid w:val="006948E3"/>
    <w:rsid w:val="006A255E"/>
    <w:rsid w:val="006A32BE"/>
    <w:rsid w:val="006A5125"/>
    <w:rsid w:val="006A6CB9"/>
    <w:rsid w:val="006A717C"/>
    <w:rsid w:val="006B4BEF"/>
    <w:rsid w:val="006C5F7A"/>
    <w:rsid w:val="006D2A8C"/>
    <w:rsid w:val="006D4125"/>
    <w:rsid w:val="006D420B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019D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56667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47FBB"/>
    <w:rsid w:val="00B61499"/>
    <w:rsid w:val="00B728A1"/>
    <w:rsid w:val="00B834E5"/>
    <w:rsid w:val="00B85267"/>
    <w:rsid w:val="00B86053"/>
    <w:rsid w:val="00B90254"/>
    <w:rsid w:val="00B90C96"/>
    <w:rsid w:val="00B94036"/>
    <w:rsid w:val="00B96153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25F2"/>
    <w:rsid w:val="00F641DF"/>
    <w:rsid w:val="00F67CCE"/>
    <w:rsid w:val="00F725ED"/>
    <w:rsid w:val="00F7409D"/>
    <w:rsid w:val="00F8034F"/>
    <w:rsid w:val="00F82A6C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FC7CB-05A8-4E16-88C9-39D7EF83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17</cp:revision>
  <cp:lastPrinted>1900-01-01T08:00:00Z</cp:lastPrinted>
  <dcterms:created xsi:type="dcterms:W3CDTF">2021-04-15T09:27:00Z</dcterms:created>
  <dcterms:modified xsi:type="dcterms:W3CDTF">2021-04-21T08:16:00Z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(3)mbMmt3M/ha07N4uQAvvyInOVrxvTPhYAk1wOt2qZ/4UYVJ2P92F3hynnTrJcyE1jVOpy8zjz
7QB/zli0aNfFJBPXc/3utcOGWzz888gc5fvV6jcZ7bWqADYnLb3ciV7HwFbbK+/T7by7DEJY
WudXYMVkntSH+oV6lyfIUmT9T9aBcIyHP74xXxCTxr567eJHgSl4M/OgMvC94Ijrv1m4292v
nThJxTExP8ALQRVhDu</vt:lpwstr>
  </property>
  <property fmtid="{D5CDD505-2E9C-101B-9397-08002B2CF9AE}" pid="22" name="_2015_ms_pID_7253431">
    <vt:lpwstr>FUtHdBNxVZ4XpdgpYohFzuRwPLZl3NzgRozebddF0l1syZYkNWQDZR
U+yh8V2Ak/AQyoldGsKHHWwBshyh3IWhnxIz6EvMELK3apiwHb0n4FThPf0GEQ2Cvq6f7k5h
Abm/EQ6X4WnE0RjXGiGac2BvdAUrzj0sWLqqDc57BYc3wg5zAdhM0yF7obkGH0NsqW48kMKI
/8TUpFwv+kBWCWMQiO9kGL8vmpvxB0wMBmhY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